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2A2565" w14:textId="437DF00D" w:rsidR="002F22F7" w:rsidRDefault="002F22F7" w:rsidP="002F22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 w:rsidR="00E80063" w:rsidRPr="00E80063">
        <w:rPr>
          <w:b/>
          <w:noProof/>
          <w:sz w:val="24"/>
        </w:rPr>
        <w:t>C1-240358</w:t>
      </w:r>
    </w:p>
    <w:p w14:paraId="1AE9891B" w14:textId="0E7BEE9F" w:rsidR="002F22F7" w:rsidRPr="00E80063" w:rsidRDefault="002F22F7" w:rsidP="00E800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Online, 22– 26 January 2024</w:t>
      </w:r>
      <w:r w:rsidR="00E80063">
        <w:rPr>
          <w:b/>
          <w:i/>
          <w:noProof/>
          <w:sz w:val="28"/>
        </w:rPr>
        <w:tab/>
      </w:r>
      <w:r w:rsidR="00E80063" w:rsidRPr="00E80063">
        <w:rPr>
          <w:b/>
          <w:noProof/>
          <w:sz w:val="21"/>
        </w:rPr>
        <w:t>was C1-240154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Pr="00D93670" w:rsidRDefault="00B076C6" w:rsidP="00D93670"/>
    <w:p w14:paraId="533AFB0D" w14:textId="1998757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468A3">
        <w:rPr>
          <w:rFonts w:ascii="Arial" w:hAnsi="Arial" w:cs="Arial"/>
          <w:b/>
          <w:bCs/>
          <w:lang w:val="en-US"/>
        </w:rPr>
        <w:t>ZTE</w:t>
      </w:r>
    </w:p>
    <w:p w14:paraId="18BE02D5" w14:textId="366F493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63186">
        <w:rPr>
          <w:rFonts w:ascii="Arial" w:hAnsi="Arial" w:cs="Arial"/>
          <w:b/>
          <w:bCs/>
          <w:lang w:val="en-US"/>
        </w:rPr>
        <w:t>URSP rules for user plane positioning</w:t>
      </w:r>
    </w:p>
    <w:p w14:paraId="4C7F6870" w14:textId="39D5D92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2468A3">
        <w:rPr>
          <w:rFonts w:ascii="Arial" w:hAnsi="Arial" w:cs="Arial"/>
          <w:b/>
          <w:bCs/>
        </w:rPr>
        <w:t xml:space="preserve">3GPP TS </w:t>
      </w:r>
      <w:r w:rsidR="002468A3" w:rsidRPr="007931F5">
        <w:rPr>
          <w:rFonts w:ascii="Arial" w:hAnsi="Arial" w:cs="Arial"/>
          <w:b/>
          <w:bCs/>
        </w:rPr>
        <w:t xml:space="preserve">24.572 </w:t>
      </w:r>
      <w:r w:rsidR="002468A3">
        <w:rPr>
          <w:rFonts w:ascii="Arial" w:hAnsi="Arial" w:cs="Arial"/>
          <w:b/>
          <w:bCs/>
        </w:rPr>
        <w:t>v1.0</w:t>
      </w:r>
      <w:r w:rsidR="002468A3" w:rsidRPr="007931F5">
        <w:rPr>
          <w:rFonts w:ascii="Arial" w:hAnsi="Arial" w:cs="Arial"/>
          <w:b/>
          <w:bCs/>
        </w:rPr>
        <w:t>.0</w:t>
      </w:r>
    </w:p>
    <w:p w14:paraId="4ED68054" w14:textId="6289FAF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468A3">
        <w:rPr>
          <w:rFonts w:ascii="Arial" w:hAnsi="Arial" w:cs="Arial"/>
          <w:b/>
          <w:bCs/>
          <w:lang w:val="en-US"/>
        </w:rPr>
        <w:t>18.2.19</w:t>
      </w:r>
    </w:p>
    <w:p w14:paraId="16060915" w14:textId="1D79BAC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468A3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8D3419E" w14:textId="77777777" w:rsidR="00082C7E" w:rsidRDefault="00082C7E" w:rsidP="00CD2478">
      <w:pPr>
        <w:pStyle w:val="CRCoverPage"/>
        <w:rPr>
          <w:b/>
          <w:lang w:val="en-US"/>
        </w:rPr>
      </w:pP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5A7456C" w14:textId="72ECE39E" w:rsidR="00082C7E" w:rsidRDefault="00B63186" w:rsidP="00CD2478">
      <w:pPr>
        <w:rPr>
          <w:lang w:val="en-US"/>
        </w:rPr>
      </w:pPr>
      <w:r>
        <w:rPr>
          <w:lang w:val="en-US"/>
        </w:rPr>
        <w:t>In TS 23.273 clause 5.10 ‘</w:t>
      </w:r>
      <w:r w:rsidRPr="00CE644A">
        <w:rPr>
          <w:i/>
          <w:lang w:val="en-US"/>
        </w:rPr>
        <w:t>Support of Positioning over user plane connection between UE and LMF for non-regulatory service</w:t>
      </w:r>
      <w:r>
        <w:rPr>
          <w:lang w:val="en-US"/>
        </w:rPr>
        <w:t>’, it specifies the following:</w:t>
      </w:r>
    </w:p>
    <w:p w14:paraId="04E5208F" w14:textId="6B09905D" w:rsidR="00B63186" w:rsidRDefault="00B63186" w:rsidP="00CD2478">
      <w:pPr>
        <w:rPr>
          <w:lang w:val="en-US"/>
        </w:rPr>
      </w:pPr>
      <w:r>
        <w:rPr>
          <w:lang w:val="en-US"/>
        </w:rPr>
        <w:t>“</w:t>
      </w:r>
      <w:r w:rsidR="00CE644A" w:rsidRPr="00CE644A">
        <w:rPr>
          <w:i/>
          <w:lang w:val="en-US"/>
        </w:rPr>
        <w:t xml:space="preserve">The URSP defined in TS 23.503 [41] is used by UE to determine how to route the position messages. The operator may </w:t>
      </w:r>
      <w:r w:rsidR="00CE644A" w:rsidRPr="00554F2B">
        <w:rPr>
          <w:i/>
          <w:lang w:val="en-US"/>
        </w:rPr>
        <w:t>provide LMF(s) address information and connection capability for LCS use in traffic descriptors and LCS user plane</w:t>
      </w:r>
      <w:r w:rsidR="00CE644A" w:rsidRPr="00CE644A">
        <w:rPr>
          <w:i/>
          <w:lang w:val="en-US"/>
        </w:rPr>
        <w:t xml:space="preserve"> positioning dedicated PDU session parameters (e.g., DNN and S-NSSAI) in Route Selection Descriptors to the UE as part of the URSP rule. The position messages </w:t>
      </w:r>
      <w:r w:rsidR="00CE644A" w:rsidRPr="00CE644A">
        <w:rPr>
          <w:i/>
          <w:highlight w:val="yellow"/>
          <w:lang w:val="en-US"/>
        </w:rPr>
        <w:t>can be routed to an established PDU Session</w:t>
      </w:r>
      <w:r w:rsidR="00CE644A" w:rsidRPr="00CE644A">
        <w:rPr>
          <w:i/>
          <w:lang w:val="en-US"/>
        </w:rPr>
        <w:t xml:space="preserve"> or can trigger the establishment of a new PDU Session.</w:t>
      </w:r>
      <w:r>
        <w:rPr>
          <w:lang w:val="en-US"/>
        </w:rPr>
        <w:t>”</w:t>
      </w:r>
    </w:p>
    <w:p w14:paraId="140D312E" w14:textId="355D30D8" w:rsidR="00CE644A" w:rsidRDefault="00CE644A" w:rsidP="00CD2478">
      <w:pPr>
        <w:rPr>
          <w:lang w:val="en-US" w:eastAsia="zh-CN"/>
        </w:rPr>
      </w:pPr>
      <w:r>
        <w:rPr>
          <w:lang w:val="en-US" w:eastAsia="zh-CN"/>
        </w:rPr>
        <w:t>Based on the URSP rules, the UE supporting user plane positioning can use an established PDU ses</w:t>
      </w:r>
      <w:r w:rsidR="000E568D">
        <w:rPr>
          <w:lang w:val="en-US" w:eastAsia="zh-CN"/>
        </w:rPr>
        <w:t xml:space="preserve">sion for user plane positioning and this </w:t>
      </w:r>
      <w:r w:rsidR="00A066C1">
        <w:rPr>
          <w:lang w:val="en-US" w:eastAsia="zh-CN"/>
        </w:rPr>
        <w:t xml:space="preserve">stage 2 requirement </w:t>
      </w:r>
      <w:r>
        <w:rPr>
          <w:lang w:val="en-US" w:eastAsia="zh-CN"/>
        </w:rPr>
        <w:t>should be reflected in TS 24.572.</w:t>
      </w:r>
    </w:p>
    <w:p w14:paraId="79F1E523" w14:textId="77777777" w:rsidR="00CE644A" w:rsidRDefault="00CE644A" w:rsidP="00CD2478">
      <w:pPr>
        <w:rPr>
          <w:lang w:val="en-US"/>
        </w:rPr>
      </w:pP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B88FE66" w14:textId="77777777" w:rsidR="00082C7E" w:rsidRDefault="00082C7E" w:rsidP="00CD2478">
      <w:pPr>
        <w:pStyle w:val="CRCoverPage"/>
        <w:rPr>
          <w:b/>
          <w:lang w:val="en-US"/>
        </w:rPr>
      </w:pP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F60AB5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D42797">
        <w:rPr>
          <w:lang w:val="en-US"/>
        </w:rPr>
        <w:t>24.572 v1.0.0.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DCA8E51" w14:textId="77777777" w:rsidR="004D0892" w:rsidRDefault="004D0892" w:rsidP="004D0892">
      <w:pPr>
        <w:pStyle w:val="3"/>
        <w:rPr>
          <w:lang w:val="en-US"/>
        </w:rPr>
      </w:pPr>
      <w:bookmarkStart w:id="2" w:name="_Toc151470146"/>
      <w:r>
        <w:rPr>
          <w:lang w:val="en-US"/>
        </w:rPr>
        <w:t>4.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.2</w:t>
      </w:r>
      <w:r>
        <w:rPr>
          <w:lang w:val="en-US"/>
        </w:rPr>
        <w:tab/>
        <w:t>PDU session management</w:t>
      </w:r>
      <w:bookmarkEnd w:id="2"/>
    </w:p>
    <w:p w14:paraId="2EC277FE" w14:textId="77777777" w:rsidR="004D0892" w:rsidRDefault="004D0892" w:rsidP="004D0892">
      <w:pPr>
        <w:rPr>
          <w:lang w:val="en-US"/>
        </w:rPr>
      </w:pPr>
      <w:r>
        <w:rPr>
          <w:lang w:val="en-US"/>
        </w:rPr>
        <w:t xml:space="preserve">A PDU session for the user plane </w:t>
      </w:r>
      <w:r>
        <w:rPr>
          <w:lang w:eastAsia="zh-CN"/>
        </w:rPr>
        <w:t>positioning</w:t>
      </w:r>
      <w:r>
        <w:rPr>
          <w:lang w:val="en-US"/>
        </w:rPr>
        <w:t xml:space="preserve"> between the UE and the network </w:t>
      </w:r>
      <w:r w:rsidRPr="00130139">
        <w:rPr>
          <w:lang w:val="en-US"/>
        </w:rPr>
        <w:t xml:space="preserve">is a prerequisite for user plane connection </w:t>
      </w:r>
      <w:r>
        <w:rPr>
          <w:lang w:val="en-US"/>
        </w:rPr>
        <w:t>between the UE and the LMF for LCS-UPP.</w:t>
      </w:r>
    </w:p>
    <w:p w14:paraId="75821872" w14:textId="6775A186" w:rsidR="004D0892" w:rsidRDefault="004D0892" w:rsidP="004D0892">
      <w:pPr>
        <w:rPr>
          <w:lang w:val="en-US"/>
        </w:rPr>
      </w:pPr>
      <w:r>
        <w:rPr>
          <w:lang w:val="en-US"/>
        </w:rPr>
        <w:t>The HPLMN may provide the UE with the URSP rules for the user plane positioning</w:t>
      </w:r>
      <w:r w:rsidRPr="00B02B3B">
        <w:t xml:space="preserve"> </w:t>
      </w:r>
      <w:r w:rsidRPr="00A20210">
        <w:t>as defined in 3GPP TS 24.526 [</w:t>
      </w:r>
      <w:r>
        <w:rPr>
          <w:rFonts w:hint="eastAsia"/>
          <w:lang w:eastAsia="zh-CN"/>
        </w:rPr>
        <w:t>9</w:t>
      </w:r>
      <w:r w:rsidRPr="00A20210">
        <w:t>]</w:t>
      </w:r>
      <w:r>
        <w:rPr>
          <w:lang w:val="en-US"/>
        </w:rPr>
        <w:t>.</w:t>
      </w:r>
      <w:r w:rsidRPr="00B02B3B">
        <w:rPr>
          <w:lang w:val="en-US"/>
        </w:rPr>
        <w:t xml:space="preserve"> </w:t>
      </w:r>
      <w:r>
        <w:rPr>
          <w:lang w:val="en-US"/>
        </w:rPr>
        <w:t xml:space="preserve">The UE supporting the user plane positioning can </w:t>
      </w:r>
      <w:ins w:id="3" w:author="Hannah-ZTE" w:date="2024-01-11T16:04:00Z">
        <w:r w:rsidR="00D959ED">
          <w:rPr>
            <w:lang w:val="en-US"/>
          </w:rPr>
          <w:t xml:space="preserve">use an established PDU session or </w:t>
        </w:r>
      </w:ins>
      <w:r>
        <w:rPr>
          <w:lang w:val="en-US"/>
        </w:rPr>
        <w:t>establish a PDU session for the user plane positioning based on URSP rules</w:t>
      </w:r>
      <w:r w:rsidRPr="00A20210">
        <w:t>.</w:t>
      </w:r>
      <w:r>
        <w:t xml:space="preserve"> </w:t>
      </w:r>
      <w:r>
        <w:rPr>
          <w:lang w:val="en-US"/>
        </w:rPr>
        <w:t>The URSP rules</w:t>
      </w:r>
      <w:r w:rsidRPr="00B02B3B">
        <w:rPr>
          <w:lang w:val="en-US"/>
        </w:rPr>
        <w:t xml:space="preserve"> </w:t>
      </w:r>
      <w:r>
        <w:rPr>
          <w:lang w:val="en-US"/>
        </w:rPr>
        <w:t>for the user plane positioning includes:</w:t>
      </w:r>
    </w:p>
    <w:p w14:paraId="1AF0D111" w14:textId="4E42D45F" w:rsidR="004D0892" w:rsidRDefault="004D0892" w:rsidP="004D0892">
      <w:pPr>
        <w:pStyle w:val="B1"/>
      </w:pPr>
      <w:r>
        <w:rPr>
          <w:lang w:eastAsia="zh-CN"/>
        </w:rPr>
        <w:t>a)</w:t>
      </w:r>
      <w: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traffic descriptor containing the connection capability</w:t>
      </w:r>
      <w:r w:rsidRPr="00367F49">
        <w:rPr>
          <w:lang w:val="en-US"/>
        </w:rPr>
        <w:t xml:space="preserve"> </w:t>
      </w:r>
      <w:r>
        <w:rPr>
          <w:lang w:val="en-US"/>
        </w:rPr>
        <w:t>for user plane positioning; and</w:t>
      </w:r>
    </w:p>
    <w:p w14:paraId="23913233" w14:textId="77777777" w:rsidR="004D0892" w:rsidRPr="00A933B1" w:rsidRDefault="004D0892" w:rsidP="004D0892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route selection descriptor containing a</w:t>
      </w:r>
      <w:r w:rsidRPr="00B02B3B">
        <w:t xml:space="preserve"> </w:t>
      </w:r>
      <w:r>
        <w:t>DNN and an</w:t>
      </w:r>
      <w:r w:rsidRPr="00B02B3B">
        <w:t xml:space="preserve"> </w:t>
      </w:r>
      <w:r>
        <w:t xml:space="preserve">S-NSSAI for the </w:t>
      </w:r>
      <w:r>
        <w:rPr>
          <w:lang w:val="en-US"/>
        </w:rPr>
        <w:t>user plane positioning</w:t>
      </w:r>
      <w:r>
        <w:t>.</w:t>
      </w:r>
    </w:p>
    <w:p w14:paraId="143F8AC6" w14:textId="7361A6A8" w:rsidR="004D0892" w:rsidRDefault="004D0892" w:rsidP="004D0892">
      <w:pPr>
        <w:rPr>
          <w:lang w:val="en-US"/>
        </w:rPr>
      </w:pPr>
      <w:r>
        <w:rPr>
          <w:lang w:val="en-US" w:eastAsia="zh-CN"/>
        </w:rPr>
        <w:t xml:space="preserve">During the </w:t>
      </w:r>
      <w:r w:rsidRPr="004001E6">
        <w:t>UE</w:t>
      </w:r>
      <w:r>
        <w:t>-</w:t>
      </w:r>
      <w:r w:rsidRPr="004001E6">
        <w:t>initiated user plane connection establishment</w:t>
      </w:r>
      <w:r>
        <w:t xml:space="preserve"> procedure</w:t>
      </w:r>
      <w:r>
        <w:rPr>
          <w:lang w:val="en-US" w:eastAsia="zh-CN"/>
        </w:rPr>
        <w:t xml:space="preserve"> </w:t>
      </w:r>
      <w:bookmarkStart w:id="4" w:name="_GoBack"/>
      <w:ins w:id="5" w:author="Hannah-ZTE" w:date="2024-01-11T16:05:00Z">
        <w:r w:rsidR="00D959ED">
          <w:rPr>
            <w:lang w:val="en-US" w:eastAsia="zh-CN"/>
          </w:rPr>
          <w:t>or</w:t>
        </w:r>
      </w:ins>
      <w:bookmarkEnd w:id="4"/>
      <w:del w:id="6" w:author="Hannah-ZTE" w:date="2024-01-11T16:05:00Z">
        <w:r w:rsidDel="00D959ED">
          <w:rPr>
            <w:lang w:val="en-US" w:eastAsia="zh-CN"/>
          </w:rPr>
          <w:delText>and</w:delText>
        </w:r>
      </w:del>
      <w:r>
        <w:rPr>
          <w:lang w:val="en-US" w:eastAsia="zh-CN"/>
        </w:rPr>
        <w:t xml:space="preserve"> the </w:t>
      </w:r>
      <w:r>
        <w:t>network-</w:t>
      </w:r>
      <w:r w:rsidRPr="004001E6">
        <w:t>initiated user plane connection establishment</w:t>
      </w:r>
      <w:r w:rsidRPr="00721194">
        <w:t xml:space="preserve"> </w:t>
      </w:r>
      <w:r>
        <w:t xml:space="preserve">procedure, if </w:t>
      </w:r>
      <w:r>
        <w:rPr>
          <w:lang w:eastAsia="zh-CN"/>
        </w:rPr>
        <w:t>there is no established PDU session for the user plane positioning</w:t>
      </w:r>
      <w:r>
        <w:rPr>
          <w:lang w:val="en-US"/>
        </w:rPr>
        <w:t>,</w:t>
      </w:r>
      <w:r>
        <w:t xml:space="preserve"> the UE shall initiate a </w:t>
      </w:r>
      <w:r w:rsidRPr="007F2770">
        <w:t>UE-requested PDU session establishment procedure</w:t>
      </w:r>
      <w:r>
        <w:t xml:space="preserve"> as specified in </w:t>
      </w:r>
      <w:r>
        <w:rPr>
          <w:lang w:val="en-US"/>
        </w:rPr>
        <w:t>3GPP TS 24.501 [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>]</w:t>
      </w:r>
      <w:r w:rsidRPr="007F2770">
        <w:t xml:space="preserve"> to establish a new PDU session with a </w:t>
      </w:r>
      <w:r>
        <w:rPr>
          <w:lang w:eastAsia="zh-CN"/>
        </w:rPr>
        <w:t xml:space="preserve">DNN and an S-NSSAI used for </w:t>
      </w:r>
      <w:r>
        <w:t xml:space="preserve">the </w:t>
      </w:r>
      <w:r>
        <w:rPr>
          <w:lang w:val="en-US"/>
        </w:rPr>
        <w:t>user plane positioning.</w:t>
      </w:r>
    </w:p>
    <w:p w14:paraId="64BB82E7" w14:textId="77777777" w:rsidR="004D0892" w:rsidRPr="00A7178E" w:rsidRDefault="004D0892" w:rsidP="004D0892">
      <w:pPr>
        <w:pStyle w:val="NO"/>
        <w:rPr>
          <w:lang w:val="en-US" w:eastAsia="zh-CN"/>
        </w:rPr>
      </w:pPr>
      <w:r>
        <w:rPr>
          <w:lang w:eastAsia="zh-CN"/>
        </w:rPr>
        <w:lastRenderedPageBreak/>
        <w:t>NOTE:</w:t>
      </w:r>
      <w:r>
        <w:rPr>
          <w:lang w:eastAsia="zh-CN"/>
        </w:rPr>
        <w:tab/>
        <w:t xml:space="preserve">The appropriate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parameters of the </w:t>
      </w:r>
      <w:r>
        <w:t>PDU session for the user plane positioning are up to the operator's determination</w:t>
      </w:r>
      <w:r>
        <w:rPr>
          <w:lang w:eastAsia="zh-CN"/>
        </w:rPr>
        <w:t>.</w:t>
      </w:r>
    </w:p>
    <w:p w14:paraId="7BECAEB0" w14:textId="77777777" w:rsidR="00A32441" w:rsidRPr="006F0DDE" w:rsidRDefault="00A32441" w:rsidP="00A32441"/>
    <w:p w14:paraId="2D606404" w14:textId="1013F033" w:rsidR="00C21836" w:rsidRPr="00632026" w:rsidRDefault="00A32441" w:rsidP="006320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1"/>
    </w:p>
    <w:sectPr w:rsidR="00C21836" w:rsidRPr="00632026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6A3A50" w14:textId="77777777" w:rsidR="0094760E" w:rsidRDefault="0094760E">
      <w:r>
        <w:separator/>
      </w:r>
    </w:p>
  </w:endnote>
  <w:endnote w:type="continuationSeparator" w:id="0">
    <w:p w14:paraId="784C13F8" w14:textId="77777777" w:rsidR="0094760E" w:rsidRDefault="00947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FF42A7" w14:textId="77777777" w:rsidR="0094760E" w:rsidRDefault="0094760E">
      <w:r>
        <w:separator/>
      </w:r>
    </w:p>
  </w:footnote>
  <w:footnote w:type="continuationSeparator" w:id="0">
    <w:p w14:paraId="659D63FF" w14:textId="77777777" w:rsidR="0094760E" w:rsidRDefault="009476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884"/>
    <w:rsid w:val="00043E25"/>
    <w:rsid w:val="0004575F"/>
    <w:rsid w:val="00047AB3"/>
    <w:rsid w:val="00062124"/>
    <w:rsid w:val="00066856"/>
    <w:rsid w:val="00070F86"/>
    <w:rsid w:val="00072AAF"/>
    <w:rsid w:val="00072DD2"/>
    <w:rsid w:val="00082C7E"/>
    <w:rsid w:val="000B1216"/>
    <w:rsid w:val="000B14A6"/>
    <w:rsid w:val="000C6598"/>
    <w:rsid w:val="000D21C2"/>
    <w:rsid w:val="000D759A"/>
    <w:rsid w:val="000E04EC"/>
    <w:rsid w:val="000E568D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468A3"/>
    <w:rsid w:val="00251EDC"/>
    <w:rsid w:val="00252C5A"/>
    <w:rsid w:val="00275D12"/>
    <w:rsid w:val="0027780F"/>
    <w:rsid w:val="002A2524"/>
    <w:rsid w:val="002A3ED8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40F4"/>
    <w:rsid w:val="003554E8"/>
    <w:rsid w:val="003617F4"/>
    <w:rsid w:val="003658C8"/>
    <w:rsid w:val="00370766"/>
    <w:rsid w:val="00371954"/>
    <w:rsid w:val="00374E8A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4D0892"/>
    <w:rsid w:val="0050780D"/>
    <w:rsid w:val="00511527"/>
    <w:rsid w:val="0051277C"/>
    <w:rsid w:val="005275CB"/>
    <w:rsid w:val="0054453D"/>
    <w:rsid w:val="00554F2B"/>
    <w:rsid w:val="005651FD"/>
    <w:rsid w:val="005900B8"/>
    <w:rsid w:val="00592507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32026"/>
    <w:rsid w:val="006400C8"/>
    <w:rsid w:val="00643317"/>
    <w:rsid w:val="00661116"/>
    <w:rsid w:val="006B5418"/>
    <w:rsid w:val="006E21FB"/>
    <w:rsid w:val="006E292A"/>
    <w:rsid w:val="006F0DDE"/>
    <w:rsid w:val="00710497"/>
    <w:rsid w:val="00712563"/>
    <w:rsid w:val="00714B2E"/>
    <w:rsid w:val="00727AC1"/>
    <w:rsid w:val="0074184E"/>
    <w:rsid w:val="007439B9"/>
    <w:rsid w:val="007760E6"/>
    <w:rsid w:val="007938F2"/>
    <w:rsid w:val="007A5CE2"/>
    <w:rsid w:val="007B4183"/>
    <w:rsid w:val="007B512A"/>
    <w:rsid w:val="007C2097"/>
    <w:rsid w:val="007C2F14"/>
    <w:rsid w:val="007C7597"/>
    <w:rsid w:val="007E6510"/>
    <w:rsid w:val="007F0625"/>
    <w:rsid w:val="007F0EA4"/>
    <w:rsid w:val="00811FE6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4760E"/>
    <w:rsid w:val="009629FD"/>
    <w:rsid w:val="00963D50"/>
    <w:rsid w:val="0098326A"/>
    <w:rsid w:val="00986D55"/>
    <w:rsid w:val="00992EA7"/>
    <w:rsid w:val="009B3291"/>
    <w:rsid w:val="009C61B9"/>
    <w:rsid w:val="009D18EA"/>
    <w:rsid w:val="009E3297"/>
    <w:rsid w:val="009E617D"/>
    <w:rsid w:val="009F7C5D"/>
    <w:rsid w:val="00A007CA"/>
    <w:rsid w:val="00A055C2"/>
    <w:rsid w:val="00A066C1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3186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97E4F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7B9"/>
    <w:rsid w:val="00C0610D"/>
    <w:rsid w:val="00C210BA"/>
    <w:rsid w:val="00C21836"/>
    <w:rsid w:val="00C31593"/>
    <w:rsid w:val="00C37922"/>
    <w:rsid w:val="00C415C3"/>
    <w:rsid w:val="00C540A1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E644A"/>
    <w:rsid w:val="00CF0EE8"/>
    <w:rsid w:val="00CF39F5"/>
    <w:rsid w:val="00D11584"/>
    <w:rsid w:val="00D12FF1"/>
    <w:rsid w:val="00D23816"/>
    <w:rsid w:val="00D42797"/>
    <w:rsid w:val="00D51C49"/>
    <w:rsid w:val="00D53BE5"/>
    <w:rsid w:val="00D641A9"/>
    <w:rsid w:val="00D908E8"/>
    <w:rsid w:val="00D93670"/>
    <w:rsid w:val="00D959ED"/>
    <w:rsid w:val="00DB72BB"/>
    <w:rsid w:val="00DC2EEA"/>
    <w:rsid w:val="00DD7C38"/>
    <w:rsid w:val="00E015DE"/>
    <w:rsid w:val="00E1211C"/>
    <w:rsid w:val="00E159F8"/>
    <w:rsid w:val="00E23A56"/>
    <w:rsid w:val="00E24619"/>
    <w:rsid w:val="00E316FD"/>
    <w:rsid w:val="00E4306D"/>
    <w:rsid w:val="00E65E8A"/>
    <w:rsid w:val="00E80063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44E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rsid w:val="00992EA7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992EA7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992EA7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link w:val="2"/>
    <w:rsid w:val="003540F4"/>
    <w:rPr>
      <w:rFonts w:ascii="Arial" w:hAnsi="Arial"/>
      <w:sz w:val="32"/>
      <w:lang w:val="en-GB" w:eastAsia="en-US"/>
    </w:rPr>
  </w:style>
  <w:style w:type="character" w:customStyle="1" w:styleId="1Char">
    <w:name w:val="标题 1 Char"/>
    <w:link w:val="1"/>
    <w:rsid w:val="003540F4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4D08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608</TotalTime>
  <Pages>2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Hannah-ZTE</cp:lastModifiedBy>
  <cp:revision>95</cp:revision>
  <cp:lastPrinted>1900-01-01T00:00:00Z</cp:lastPrinted>
  <dcterms:created xsi:type="dcterms:W3CDTF">2019-01-14T04:28:00Z</dcterms:created>
  <dcterms:modified xsi:type="dcterms:W3CDTF">2024-01-25T09:58:00Z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